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478CFA8"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23667D" w:rsidRPr="008055FC">
        <w:tab/>
      </w:r>
      <w:r w:rsidR="008055FC" w:rsidRPr="008055FC">
        <w:rPr>
          <w:b/>
          <w:bCs/>
        </w:rPr>
        <w:t>S2-2001</w:t>
      </w:r>
      <w:r w:rsidR="00FB7520">
        <w:rPr>
          <w:b/>
          <w:bCs/>
        </w:rPr>
        <w:t>966</w:t>
      </w:r>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w:t>
      </w:r>
      <w:bookmarkStart w:id="0" w:name="_GoBack"/>
      <w:bookmarkEnd w:id="0"/>
      <w:r w:rsidR="008055FC" w:rsidRPr="008055FC">
        <w:rPr>
          <w:b/>
          <w:i/>
          <w:noProof/>
          <w:color w:val="0000FF"/>
        </w:rPr>
        <w:t xml:space="preserve">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88A687" w:rsidR="001E41F3" w:rsidRPr="008055FC" w:rsidRDefault="00385226" w:rsidP="00E13F3D">
            <w:pPr>
              <w:pStyle w:val="CRCoverPage"/>
              <w:spacing w:after="0"/>
              <w:jc w:val="center"/>
              <w:rPr>
                <w:b/>
                <w:noProof/>
              </w:rPr>
            </w:pPr>
            <w:r>
              <w:rPr>
                <w:b/>
                <w:noProof/>
                <w:sz w:val="28"/>
              </w:rPr>
              <w:t>5</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Hyperlink"/>
                  <w:rFonts w:cs="Arial"/>
                  <w:b/>
                  <w:i/>
                  <w:noProof/>
                  <w:color w:val="FF0000"/>
                </w:rPr>
                <w:t>HE</w:t>
              </w:r>
              <w:bookmarkStart w:id="1" w:name="_Hlt497126619"/>
              <w:r w:rsidRPr="008055FC">
                <w:rPr>
                  <w:rStyle w:val="Hyperlink"/>
                  <w:rFonts w:cs="Arial"/>
                  <w:b/>
                  <w:i/>
                  <w:noProof/>
                  <w:color w:val="FF0000"/>
                </w:rPr>
                <w:t>L</w:t>
              </w:r>
              <w:bookmarkEnd w:id="1"/>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3"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4"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5" w:name="_Hlk28856858"/>
      <w:bookmarkStart w:id="6" w:name="_Toc27894628"/>
      <w:bookmarkStart w:id="7" w:name="_Toc20203943"/>
      <w:r w:rsidRPr="008055FC">
        <w:rPr>
          <w:lang w:eastAsia="zh-CN"/>
        </w:rPr>
        <w:t>4.2.4.2</w:t>
      </w:r>
      <w:bookmarkEnd w:id="5"/>
      <w:r w:rsidRPr="008055FC">
        <w:tab/>
        <w:t>UE Configuration Update procedure for access and mobility management related parameters</w:t>
      </w:r>
      <w:bookmarkEnd w:id="6"/>
      <w:bookmarkEnd w:id="7"/>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77777777" w:rsidR="008D4E41" w:rsidRPr="008055FC" w:rsidRDefault="008D4E41" w:rsidP="008D4E41">
      <w:pPr>
        <w:pStyle w:val="TH"/>
        <w:rPr>
          <w:lang w:eastAsia="ja-JP"/>
        </w:rPr>
      </w:pPr>
      <w:r w:rsidRPr="008055FC">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4pt" o:ole="">
            <v:imagedata r:id="rId22" o:title=""/>
          </v:shape>
          <o:OLEObject Type="Embed" ProgID="Word.Picture.8" ShapeID="_x0000_i1025" DrawAspect="Content" ObjectID="_1643436290" r:id="rId23"/>
        </w:object>
      </w:r>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8055FC">
        <w:rPr>
          <w:lang w:eastAsia="zh-CN"/>
        </w:rPr>
        <w:t>Capabiity</w:t>
      </w:r>
      <w:proofErr w:type="spellEnd"/>
      <w:r w:rsidRPr="008055FC">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 xml:space="preserve">Network Slice configuration needs to be updated by using the </w:t>
      </w:r>
      <w:proofErr w:type="spellStart"/>
      <w:r w:rsidRPr="008055FC">
        <w:rPr>
          <w:lang w:eastAsia="zh-CN"/>
        </w:rPr>
        <w:t>Nnssf_NSSelection_Get</w:t>
      </w:r>
      <w:proofErr w:type="spellEnd"/>
      <w:r w:rsidRPr="008055FC">
        <w:rPr>
          <w:lang w:eastAsia="zh-CN"/>
        </w:rPr>
        <w:t xml:space="preserve">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 xml:space="preserve">The AMF may include in the UE Configuration Update Command </w:t>
      </w:r>
      <w:proofErr w:type="gramStart"/>
      <w:r w:rsidRPr="008055FC">
        <w:rPr>
          <w:lang w:eastAsia="zh-CN"/>
        </w:rPr>
        <w:t>also</w:t>
      </w:r>
      <w:proofErr w:type="gramEnd"/>
      <w:r w:rsidRPr="008055FC">
        <w:rPr>
          <w:lang w:eastAsia="zh-CN"/>
        </w:rPr>
        <w:t xml:space="preserve">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3B4E35" w14:textId="77777777" w:rsidR="008D4E41" w:rsidRPr="008055FC" w:rsidRDefault="008D4E41" w:rsidP="008D4E41">
      <w:pPr>
        <w:pStyle w:val="B1"/>
      </w:pPr>
      <w:r w:rsidRPr="008055FC">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8055FC">
        <w:t>Nucmf_assign</w:t>
      </w:r>
      <w:proofErr w:type="spellEnd"/>
      <w:r w:rsidRPr="008055FC">
        <w:t xml:space="preserve">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 xml:space="preserve">[Conditional] The AMF also uses the </w:t>
      </w:r>
      <w:proofErr w:type="spellStart"/>
      <w:r w:rsidRPr="008055FC">
        <w:t>Nudm_SDM_Info</w:t>
      </w:r>
      <w:proofErr w:type="spellEnd"/>
      <w:r w:rsidRPr="008055FC">
        <w:t xml:space="preserve">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8055FC" w:rsidRDefault="008D4E41" w:rsidP="008D4E41">
      <w:pPr>
        <w:pStyle w:val="B1"/>
      </w:pPr>
      <w:r w:rsidRPr="008055FC">
        <w:t>3a</w:t>
      </w:r>
      <w:r w:rsidRPr="00A45D46">
        <w:rPr>
          <w:highlight w:val="yellow"/>
          <w:rPrChange w:id="8" w:author="Nokia" w:date="2020-02-05T14:57:00Z">
            <w:rPr/>
          </w:rPrChange>
        </w:rPr>
        <w:t>.</w:t>
      </w:r>
      <w:ins w:id="9" w:author="Nokia" w:date="2020-02-14T10:37:00Z">
        <w:r w:rsidR="005F37DB">
          <w:rPr>
            <w:highlight w:val="yellow"/>
          </w:rPr>
          <w:tab/>
        </w:r>
      </w:ins>
      <w:ins w:id="10" w:author="Nokia" w:date="2020-02-05T14:56:00Z">
        <w:r w:rsidR="00D502B4" w:rsidRPr="00A45D46">
          <w:rPr>
            <w:highlight w:val="yellow"/>
            <w:rPrChange w:id="11" w:author="Nokia" w:date="2020-02-05T14:57:00Z">
              <w:rPr/>
            </w:rPrChange>
          </w:rPr>
          <w:t>[</w:t>
        </w:r>
      </w:ins>
      <w:ins w:id="12" w:author="Nokia" w:date="2020-02-05T15:12:00Z">
        <w:r w:rsidR="00EB7015">
          <w:rPr>
            <w:highlight w:val="yellow"/>
          </w:rPr>
          <w:t>C</w:t>
        </w:r>
      </w:ins>
      <w:ins w:id="13" w:author="Nokia" w:date="2020-02-05T14:56:00Z">
        <w:r w:rsidR="00D502B4" w:rsidRPr="00A45D46">
          <w:rPr>
            <w:highlight w:val="yellow"/>
            <w:rPrChange w:id="14" w:author="Nokia" w:date="2020-02-05T14:57:00Z">
              <w:rPr/>
            </w:rPrChange>
          </w:rPr>
          <w:t>onditiona</w:t>
        </w:r>
      </w:ins>
      <w:ins w:id="15" w:author="Nokia" w:date="2020-02-05T15:12:00Z">
        <w:r w:rsidR="00EB7015">
          <w:rPr>
            <w:highlight w:val="yellow"/>
          </w:rPr>
          <w:t>l</w:t>
        </w:r>
      </w:ins>
      <w:ins w:id="16" w:author="Nokia" w:date="2020-02-05T14:56:00Z">
        <w:r w:rsidR="00D502B4" w:rsidRPr="00A45D46">
          <w:rPr>
            <w:highlight w:val="yellow"/>
            <w:rPrChange w:id="17" w:author="Nokia" w:date="2020-02-05T14:57:00Z">
              <w:rPr/>
            </w:rPrChange>
          </w:rPr>
          <w:t>]</w:t>
        </w:r>
        <w:r w:rsidR="00D502B4">
          <w:t xml:space="preserve"> </w:t>
        </w:r>
      </w:ins>
      <w:r w:rsidRPr="008055FC">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1622C193" w:rsidR="00CA747C" w:rsidRDefault="008D4E41" w:rsidP="008D4E41">
      <w:pPr>
        <w:pStyle w:val="B1"/>
        <w:rPr>
          <w:ins w:id="18" w:author="Madella Mario" w:date="2020-02-10T13:46:00Z"/>
        </w:rPr>
      </w:pPr>
      <w:r w:rsidRPr="008055FC">
        <w:lastRenderedPageBreak/>
        <w:t>3b.</w:t>
      </w:r>
      <w:ins w:id="19" w:author="Nokia" w:date="2020-02-14T10:37:00Z">
        <w:r w:rsidR="005F37DB">
          <w:tab/>
        </w:r>
      </w:ins>
      <w:del w:id="20" w:author="Nokia" w:date="2020-02-14T10:37:00Z">
        <w:r w:rsidRPr="008055FC" w:rsidDel="005F37DB">
          <w:delText xml:space="preserve"> </w:delText>
        </w:r>
      </w:del>
      <w:ins w:id="21" w:author="Nokia" w:date="2020-02-05T14:56:00Z">
        <w:r w:rsidR="00D502B4" w:rsidRPr="00A45D46">
          <w:rPr>
            <w:highlight w:val="yellow"/>
            <w:rPrChange w:id="22" w:author="Nokia" w:date="2020-02-05T14:56:00Z">
              <w:rPr/>
            </w:rPrChange>
          </w:rPr>
          <w:t>[</w:t>
        </w:r>
      </w:ins>
      <w:ins w:id="23" w:author="Nokia" w:date="2020-02-05T15:12:00Z">
        <w:r w:rsidR="00EB7015">
          <w:rPr>
            <w:highlight w:val="yellow"/>
          </w:rPr>
          <w:t>C</w:t>
        </w:r>
      </w:ins>
      <w:ins w:id="24" w:author="Nokia" w:date="2020-02-05T14:56:00Z">
        <w:r w:rsidR="00D502B4" w:rsidRPr="00A45D46">
          <w:rPr>
            <w:highlight w:val="yellow"/>
            <w:rPrChange w:id="25" w:author="Nokia" w:date="2020-02-05T14:56:00Z">
              <w:rPr/>
            </w:rPrChange>
          </w:rPr>
          <w:t>onditional]</w:t>
        </w:r>
        <w:r w:rsidR="00D502B4">
          <w:t xml:space="preserve"> </w:t>
        </w:r>
      </w:ins>
      <w:r w:rsidRPr="008055FC">
        <w:t xml:space="preserve">If a new Allowed NSSAI and/or a new Mapping Of Allowed NSSAI and/or a new Configured NSSAI provided by the AMF to the UE </w:t>
      </w:r>
      <w:ins w:id="26" w:author="Madella Mario" w:date="2020-01-16T10:53:00Z">
        <w:r w:rsidRPr="008055FC">
          <w:t xml:space="preserve">in step 1 </w:t>
        </w:r>
      </w:ins>
      <w:r w:rsidRPr="008055FC">
        <w:t>does not affect the existing connectivity to</w:t>
      </w:r>
      <w:ins w:id="27" w:author="Casati, Alessio (Nokia - GB)" w:date="2020-01-16T03:09:00Z">
        <w:r w:rsidRPr="008055FC">
          <w:t xml:space="preserve"> Network</w:t>
        </w:r>
      </w:ins>
      <w:r w:rsidRPr="008055FC">
        <w:t xml:space="preserve"> </w:t>
      </w:r>
      <w:ins w:id="28" w:author="Casati, Alessio (Nokia - GB)" w:date="2020-01-16T03:09:00Z">
        <w:r w:rsidRPr="008055FC">
          <w:t>S</w:t>
        </w:r>
      </w:ins>
      <w:del w:id="29" w:author="Casati, Alessio (Nokia - GB)" w:date="2020-01-16T03:09:00Z">
        <w:r w:rsidRPr="008055FC" w:rsidDel="006D38F5">
          <w:delText>s</w:delText>
        </w:r>
      </w:del>
      <w:r w:rsidRPr="008055FC">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8055FC">
        <w:t>Of</w:t>
      </w:r>
      <w:proofErr w:type="gramEnd"/>
      <w:r w:rsidRPr="008055FC">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r w:rsidR="00385226">
        <w:t xml:space="preserve"> </w:t>
      </w:r>
    </w:p>
    <w:p w14:paraId="5CB4FE6D" w14:textId="46A864E5" w:rsidR="008D4E41" w:rsidRPr="008055FC" w:rsidRDefault="00CA747C">
      <w:pPr>
        <w:pStyle w:val="B1"/>
        <w:ind w:firstLine="0"/>
        <w:pPrChange w:id="30" w:author="Madella Mario" w:date="2020-02-10T13:46:00Z">
          <w:pPr>
            <w:pStyle w:val="B1"/>
          </w:pPr>
        </w:pPrChange>
      </w:pPr>
      <w:ins w:id="31" w:author="Madella Mario" w:date="2020-02-10T13:46:00Z">
        <w:r>
          <w:t>T</w:t>
        </w:r>
      </w:ins>
      <w:ins w:id="32" w:author="Madella Mario" w:date="2020-02-10T13:43:00Z">
        <w:r>
          <w:t>he AMF may</w:t>
        </w:r>
      </w:ins>
      <w:ins w:id="33" w:author="Nokia" w:date="2020-02-14T10:41:00Z">
        <w:r w:rsidR="005F37DB">
          <w:t>, based on its policy,</w:t>
        </w:r>
      </w:ins>
      <w:ins w:id="34" w:author="Madella Mario" w:date="2020-02-10T13:43:00Z">
        <w:r>
          <w:t xml:space="preserve"> </w:t>
        </w:r>
        <w:r w:rsidRPr="00CA747C">
          <w:t xml:space="preserve">provide </w:t>
        </w:r>
      </w:ins>
      <w:ins w:id="35" w:author="Madella Mario" w:date="2020-02-10T13:49:00Z">
        <w:r>
          <w:t xml:space="preserve">anyway </w:t>
        </w:r>
      </w:ins>
      <w:ins w:id="36" w:author="Madella Mario" w:date="2020-02-10T13:43:00Z">
        <w:r w:rsidRPr="00CA747C">
          <w:t xml:space="preserve">an indication that a Registration procedure is required </w:t>
        </w:r>
      </w:ins>
      <w:ins w:id="37" w:author="Madella Mario" w:date="2020-02-10T13:45:00Z">
        <w:r>
          <w:t xml:space="preserve">even </w:t>
        </w:r>
      </w:ins>
      <w:ins w:id="38" w:author="Madella Mario" w:date="2020-02-10T14:04:00Z">
        <w:r w:rsidR="00C64832">
          <w:t>though</w:t>
        </w:r>
      </w:ins>
      <w:ins w:id="39" w:author="Madella Mario" w:date="2020-02-10T13:45:00Z">
        <w:r>
          <w:t xml:space="preserve"> the </w:t>
        </w:r>
      </w:ins>
      <w:ins w:id="40" w:author="Madella Mario" w:date="2020-02-10T13:43:00Z">
        <w:r w:rsidRPr="00140E21">
          <w:t>UE Configuration Update Command</w:t>
        </w:r>
      </w:ins>
      <w:ins w:id="41" w:author="Madella Mario" w:date="2020-02-10T13:45:00Z">
        <w:r w:rsidRPr="00CA747C">
          <w:t xml:space="preserve"> </w:t>
        </w:r>
      </w:ins>
      <w:ins w:id="42" w:author="Madella Mario" w:date="2020-02-10T13:48:00Z">
        <w:r>
          <w:t xml:space="preserve">in step 1 </w:t>
        </w:r>
      </w:ins>
      <w:ins w:id="43" w:author="Madella Mario" w:date="2020-02-10T13:45:00Z">
        <w:r w:rsidRPr="00CA747C">
          <w:t>does not affect the existing connectivity to Network Slices</w:t>
        </w:r>
      </w:ins>
      <w:ins w:id="44" w:author="Madella Mario" w:date="2020-02-10T13:49:00Z">
        <w:r>
          <w:t>:</w:t>
        </w:r>
      </w:ins>
      <w:ins w:id="45" w:author="Madella Mario" w:date="2020-02-10T13:45:00Z">
        <w:r>
          <w:t xml:space="preserve"> in such a case only step 3c</w:t>
        </w:r>
      </w:ins>
      <w:ins w:id="46" w:author="Madella Mario" w:date="2020-02-10T13:46:00Z">
        <w:r>
          <w:t xml:space="preserve"> is skipped</w:t>
        </w:r>
        <w:del w:id="47" w:author="Nokia" w:date="2020-02-10T13:17:00Z">
          <w:r w:rsidDel="006C00FC">
            <w:delText>.</w:delText>
          </w:r>
        </w:del>
      </w:ins>
    </w:p>
    <w:p w14:paraId="7859F80A" w14:textId="43E6B282" w:rsidR="004A0CE5" w:rsidDel="006C00FC" w:rsidRDefault="004A0CE5">
      <w:pPr>
        <w:pStyle w:val="B1"/>
        <w:rPr>
          <w:ins w:id="48" w:author="Madella Mario" w:date="2020-02-10T09:18:00Z"/>
          <w:del w:id="49" w:author="Nokia" w:date="2020-02-10T13:20:00Z"/>
        </w:rPr>
      </w:pPr>
      <w:r w:rsidRPr="00140E21">
        <w:t>3c.</w:t>
      </w:r>
      <w:r w:rsidRPr="00140E21">
        <w:tab/>
      </w:r>
      <w:ins w:id="50" w:author="Nokia" w:date="2020-02-05T14:56:00Z">
        <w:r w:rsidRPr="00A45D46">
          <w:rPr>
            <w:highlight w:val="yellow"/>
            <w:rPrChange w:id="51" w:author="Nokia" w:date="2020-02-05T14:56:00Z">
              <w:rPr/>
            </w:rPrChange>
          </w:rPr>
          <w:t>[</w:t>
        </w:r>
      </w:ins>
      <w:ins w:id="52" w:author="Nokia" w:date="2020-02-05T15:12:00Z">
        <w:r>
          <w:rPr>
            <w:highlight w:val="yellow"/>
          </w:rPr>
          <w:t>C</w:t>
        </w:r>
      </w:ins>
      <w:ins w:id="53" w:author="Nokia" w:date="2020-02-05T14:56:00Z">
        <w:r w:rsidRPr="00A45D46">
          <w:rPr>
            <w:highlight w:val="yellow"/>
            <w:rPrChange w:id="54" w:author="Nokia" w:date="2020-02-05T14:56:00Z">
              <w:rPr/>
            </w:rPrChange>
          </w:rPr>
          <w:t>onditional]</w:t>
        </w:r>
        <w:r>
          <w:t xml:space="preserve"> </w:t>
        </w:r>
      </w:ins>
      <w:r w:rsidRPr="00140E21">
        <w:t xml:space="preserve">If a new Allowed NSSAI and/or a new Mapping Of Allowed NSSAI and/or a new Configured NSSAI provided by the AMF to the UE </w:t>
      </w:r>
      <w:ins w:id="55" w:author="Madella Mario" w:date="2020-02-10T09:14:00Z">
        <w:r>
          <w:t xml:space="preserve">in step 1 </w:t>
        </w:r>
      </w:ins>
      <w:r w:rsidRPr="00140E21">
        <w:t>affects ongoing existing connectivity to Network Slices, then the AMF also includes in the UE Configuration Update Command message a new Allowed NSSAI with, if available, the associated Mapping Of Allowed NSSAI</w:t>
      </w:r>
      <w:ins w:id="56" w:author="Nokia" w:date="2020-02-14T10:46:00Z">
        <w:r w:rsidR="005F37DB">
          <w:t xml:space="preserve"> </w:t>
        </w:r>
      </w:ins>
      <w:del w:id="57" w:author="Nokia" w:date="2020-02-14T10:46:00Z">
        <w:r w:rsidR="005F37DB" w:rsidDel="005F37DB">
          <w:delText>.</w:delText>
        </w:r>
      </w:del>
      <w:ins w:id="58" w:author="Nokia" w:date="2020-02-10T13:13:00Z">
        <w:r w:rsidR="006C00FC">
          <w:t>unless</w:t>
        </w:r>
      </w:ins>
      <w:r w:rsidRPr="00140E21">
        <w:t xml:space="preserve"> </w:t>
      </w:r>
      <w:del w:id="59" w:author="Nokia" w:date="2020-02-14T10:47:00Z">
        <w:r w:rsidR="005F37DB" w:rsidDel="0034318B">
          <w:br/>
        </w:r>
        <w:r w:rsidR="005F37DB" w:rsidDel="0034318B">
          <w:br/>
          <w:delText xml:space="preserve">If </w:delText>
        </w:r>
      </w:del>
      <w:r w:rsidRPr="00140E21">
        <w:t xml:space="preserve">the AMF cannot determine the new Allowed NSSAI after the Subscribed S-NSSAI(s) are updated, </w:t>
      </w:r>
      <w:del w:id="60" w:author="Nokia" w:date="2020-02-10T13:14:00Z">
        <w:r w:rsidRPr="00140E21" w:rsidDel="006C00FC">
          <w:delText xml:space="preserve">then </w:delText>
        </w:r>
      </w:del>
      <w:ins w:id="61" w:author="Nokia" w:date="2020-02-10T13:14:00Z">
        <w:r w:rsidR="006C00FC">
          <w:t xml:space="preserve">in which case </w:t>
        </w:r>
      </w:ins>
      <w:r w:rsidRPr="00140E21">
        <w:t>the AMF does not include in the UE Configuration Update Command message any Allowed NSSAI</w:t>
      </w:r>
      <w:ins w:id="62" w:author="Nokia" w:date="2020-02-10T13:15:00Z">
        <w:r w:rsidR="006C00FC">
          <w:t xml:space="preserve"> in step 1</w:t>
        </w:r>
      </w:ins>
      <w:r w:rsidRPr="00140E21">
        <w:t xml:space="preserve">. </w:t>
      </w:r>
      <w:ins w:id="63" w:author="Nokia" w:date="2020-02-10T13:14:00Z">
        <w:r w:rsidR="006C00FC">
          <w:br/>
        </w:r>
        <w:r w:rsidR="006C00FC">
          <w:br/>
        </w:r>
      </w:ins>
      <w:r w:rsidRPr="00140E21">
        <w:t xml:space="preserve">The AMF </w:t>
      </w:r>
      <w:ins w:id="64" w:author="Nokia" w:date="2020-02-10T13:16:00Z">
        <w:r w:rsidR="006C00FC">
          <w:t xml:space="preserve">shall </w:t>
        </w:r>
      </w:ins>
      <w:r w:rsidRPr="00140E21">
        <w:t>provide</w:t>
      </w:r>
      <w:del w:id="65" w:author="Nokia" w:date="2020-02-10T13:16:00Z">
        <w:r w:rsidRPr="00140E21" w:rsidDel="006C00FC">
          <w:delText>s</w:delText>
        </w:r>
      </w:del>
      <w:r w:rsidRPr="00140E21">
        <w:t xml:space="preserve"> an indication that the UE shall initiate a Registration procedure. </w:t>
      </w:r>
      <w:del w:id="66" w:author="Nokia" w:date="2020-02-10T13:20:00Z">
        <w:r w:rsidRPr="00140E21" w:rsidDel="006C00FC">
          <w:delText xml:space="preserve">After receiving the acknowledgement in step 2, the AMF shall release the NAS signalling connection for the UE, unless there is one established PDU Sessions associated with regulatory prioritized services. </w:delText>
        </w:r>
      </w:del>
    </w:p>
    <w:p w14:paraId="3C2293DF" w14:textId="4DA3D1ED" w:rsidR="004A0CE5" w:rsidRPr="00140E21" w:rsidDel="006C00FC" w:rsidRDefault="004A0CE5">
      <w:pPr>
        <w:pStyle w:val="B1"/>
        <w:rPr>
          <w:del w:id="67" w:author="Nokia" w:date="2020-02-10T13:20:00Z"/>
        </w:rPr>
      </w:pPr>
      <w:del w:id="68" w:author="Nokia" w:date="2020-02-10T13:20:00Z">
        <w:r w:rsidRPr="00140E21" w:rsidDel="006C00FC">
          <w:delText>If there is one established PDU Session associated with regulatory prioritized services, the AMF informs SMFs to release the PDU Session(s) associated with non regulatory prioritized services for this UE (see clause</w:delText>
        </w:r>
      </w:del>
      <w:ins w:id="69" w:author="Madella Mario" w:date="2020-02-10T09:19:00Z">
        <w:del w:id="70" w:author="Nokia" w:date="2020-02-10T13:20:00Z">
          <w:r w:rsidDel="006C00FC">
            <w:delText xml:space="preserve"> </w:delText>
          </w:r>
        </w:del>
      </w:ins>
      <w:del w:id="71" w:author="Nokia" w:date="2020-02-10T13:20:00Z">
        <w:r w:rsidRPr="00140E21" w:rsidDel="006C00FC">
          <w:delText> 4.3.4).</w:delText>
        </w:r>
      </w:del>
    </w:p>
    <w:p w14:paraId="158FAE67" w14:textId="5350DB98" w:rsidR="004A0CE5" w:rsidRPr="00140E21" w:rsidRDefault="004A0CE5" w:rsidP="006C00FC">
      <w:pPr>
        <w:pStyle w:val="B1"/>
      </w:pPr>
      <w:del w:id="72" w:author="Nokia" w:date="2020-02-10T13:20:00Z">
        <w:r w:rsidRPr="00140E21" w:rsidDel="006C00FC">
          <w:tab/>
        </w:r>
      </w:del>
      <w:ins w:id="73" w:author="Madella Mario" w:date="2020-02-10T09:18:00Z">
        <w:del w:id="74" w:author="Nokia" w:date="2020-02-10T13:20:00Z">
          <w:r w:rsidDel="006C00FC">
            <w:delText xml:space="preserve"> </w:delText>
          </w:r>
        </w:del>
      </w:ins>
      <w:del w:id="75" w:author="Nokia" w:date="2020-02-10T13:20:00Z">
        <w:r w:rsidRPr="00140E21" w:rsidDel="006C00FC">
          <w:delText>The AMF shall reject any NAS Message from the UE carrying PDU Session Establishment Request for a non-emergency PDU Session before the required Registration procedure has been successfully completed by the UE.</w:delText>
        </w:r>
      </w:del>
    </w:p>
    <w:p w14:paraId="383C7F95" w14:textId="45337F7B" w:rsidR="006C00FC" w:rsidRDefault="008D4E41" w:rsidP="006C00FC">
      <w:pPr>
        <w:pStyle w:val="B1"/>
        <w:rPr>
          <w:ins w:id="76" w:author="Nokia" w:date="2020-02-10T13:19:00Z"/>
        </w:rPr>
      </w:pPr>
      <w:r w:rsidRPr="008055FC">
        <w:t>4.</w:t>
      </w:r>
      <w:r w:rsidRPr="008055FC">
        <w:tab/>
      </w:r>
      <w:ins w:id="77" w:author="Nokia" w:date="2020-02-05T11:57:00Z">
        <w:r w:rsidR="00385226" w:rsidRPr="00385226">
          <w:rPr>
            <w:highlight w:val="yellow"/>
            <w:rPrChange w:id="78" w:author="Nokia" w:date="2020-02-05T11:57:00Z">
              <w:rPr/>
            </w:rPrChange>
          </w:rPr>
          <w:t>[</w:t>
        </w:r>
      </w:ins>
      <w:ins w:id="79" w:author="Nokia" w:date="2020-02-05T15:12:00Z">
        <w:r w:rsidR="00EB7015">
          <w:rPr>
            <w:highlight w:val="yellow"/>
          </w:rPr>
          <w:t>C</w:t>
        </w:r>
      </w:ins>
      <w:ins w:id="80" w:author="Nokia" w:date="2020-02-05T11:57:00Z">
        <w:r w:rsidR="00385226" w:rsidRPr="00385226">
          <w:rPr>
            <w:highlight w:val="yellow"/>
            <w:rPrChange w:id="81" w:author="Nokia" w:date="2020-02-05T11:57:00Z">
              <w:rPr/>
            </w:rPrChange>
          </w:rPr>
          <w:t>onditional]</w:t>
        </w:r>
        <w:r w:rsidR="00385226">
          <w:t xml:space="preserve"> </w:t>
        </w:r>
      </w:ins>
      <w:ins w:id="82" w:author="Nokia" w:date="2020-02-10T13:19:00Z">
        <w:r w:rsidR="006C00FC">
          <w:t xml:space="preserve">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006C00FC">
          <w:t>non regulatory</w:t>
        </w:r>
        <w:proofErr w:type="spellEnd"/>
        <w:r w:rsidR="006C00FC">
          <w:t xml:space="preserve"> prioritized services for this UE (see clause 4.3.4).</w:t>
        </w:r>
      </w:ins>
    </w:p>
    <w:p w14:paraId="5525EF52" w14:textId="03F73E04" w:rsidR="008D4E41" w:rsidRPr="008055FC" w:rsidRDefault="006C00FC" w:rsidP="006C00FC">
      <w:pPr>
        <w:pStyle w:val="B1"/>
      </w:pPr>
      <w:ins w:id="83" w:author="Nokia" w:date="2020-02-10T13:19:00Z">
        <w:r>
          <w:tab/>
          <w:t xml:space="preserve"> The AMF shall reject any NAS Message from the UE carrying PDU Session Establishment Request for a non-emergency PDU Session before the required Registration procedure has been successfully completed by the UE.</w:t>
        </w:r>
        <w:r>
          <w:br/>
        </w:r>
        <w:r>
          <w:br/>
        </w:r>
      </w:ins>
      <w:r w:rsidR="008D4E41" w:rsidRPr="008055FC">
        <w:t xml:space="preserve">The UE initiates </w:t>
      </w:r>
      <w:del w:id="84" w:author="Nokia" w:date="2020-02-07T09:37:00Z">
        <w:r w:rsidR="008D4E41" w:rsidRPr="008055FC" w:rsidDel="004C7D02">
          <w:delText>the appropriate</w:delText>
        </w:r>
      </w:del>
      <w:ins w:id="85" w:author="Nokia" w:date="2020-02-07T09:37:00Z">
        <w:r w:rsidR="004C7D02">
          <w:t>a</w:t>
        </w:r>
      </w:ins>
      <w:r w:rsidR="008D4E41" w:rsidRPr="008055FC">
        <w:t xml:space="preserve"> Registration procedure (see clauses 4.2.2.2.2 and 4.13.3.1)</w:t>
      </w:r>
      <w:ins w:id="86" w:author="Nokia" w:date="2020-02-07T09:37:00Z">
        <w:r w:rsidR="004C7D02">
          <w:t xml:space="preserve"> with</w:t>
        </w:r>
        <w:r w:rsidR="004C7D02" w:rsidRPr="009E0DE1">
          <w:t xml:space="preserve"> registration type Mobility Registration Update</w:t>
        </w:r>
      </w:ins>
      <w:r w:rsidR="008D4E41" w:rsidRPr="008055FC">
        <w:t xml:space="preserve"> after the UE enters CM-IDLE state and </w:t>
      </w:r>
      <w:del w:id="87" w:author="Nokia" w:date="2020-02-07T09:34:00Z">
        <w:r w:rsidR="008D4E41" w:rsidRPr="008055FC" w:rsidDel="00F6320E">
          <w:delText xml:space="preserve">does </w:delText>
        </w:r>
      </w:del>
      <w:ins w:id="88" w:author="Nokia" w:date="2020-02-07T09:34:00Z">
        <w:r w:rsidR="00F6320E">
          <w:t>shall</w:t>
        </w:r>
        <w:r w:rsidR="00F6320E" w:rsidRPr="008055FC">
          <w:t xml:space="preserve"> </w:t>
        </w:r>
      </w:ins>
      <w:r w:rsidR="008D4E41" w:rsidRPr="008055FC">
        <w:t>not include the 5G-S-TMSI or GUAMI in Access Stratum signalling</w:t>
      </w:r>
      <w:ins w:id="89" w:author="Nokia" w:date="2020-02-07T09:40:00Z">
        <w:r w:rsidR="00B42EB8">
          <w:t xml:space="preserve"> and </w:t>
        </w:r>
      </w:ins>
      <w:ins w:id="90" w:author="Nokia" w:date="2020-02-07T09:42:00Z">
        <w:r w:rsidR="00B42EB8">
          <w:t xml:space="preserve">shall </w:t>
        </w:r>
      </w:ins>
      <w:ins w:id="91" w:author="Nokia" w:date="2020-02-07T09:40:00Z">
        <w:r w:rsidR="00B42EB8" w:rsidRPr="009E0DE1">
          <w:t>include</w:t>
        </w:r>
        <w:r w:rsidR="00B42EB8">
          <w:t>, subject to the conditions set out in clause 5.15.9 of TS 23.501</w:t>
        </w:r>
      </w:ins>
      <w:ins w:id="92" w:author="Nokia" w:date="2020-02-07T09:41:00Z">
        <w:r w:rsidR="00B42EB8">
          <w:t>[</w:t>
        </w:r>
      </w:ins>
      <w:ins w:id="93" w:author="Nokia" w:date="2020-02-07T09:42:00Z">
        <w:r w:rsidR="00B42EB8">
          <w:t>2]</w:t>
        </w:r>
      </w:ins>
      <w:ins w:id="94" w:author="Nokia" w:date="2020-02-07T09:40:00Z">
        <w:r w:rsidR="00B42EB8">
          <w:t>,</w:t>
        </w:r>
        <w:r w:rsidR="00B42EB8" w:rsidRPr="009E0DE1">
          <w:t xml:space="preserve"> a Requested NSSAI in access stratum signalling</w:t>
        </w:r>
      </w:ins>
      <w:r w:rsidR="008D4E41" w:rsidRPr="008055FC">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5C29F" w14:textId="77777777" w:rsidR="006901AC" w:rsidRDefault="006901AC">
      <w:r>
        <w:separator/>
      </w:r>
    </w:p>
  </w:endnote>
  <w:endnote w:type="continuationSeparator" w:id="0">
    <w:p w14:paraId="2E325B2B" w14:textId="77777777" w:rsidR="006901AC" w:rsidRDefault="0069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9DBD" w14:textId="77777777" w:rsidR="00385226" w:rsidRDefault="0038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78FE9" w14:textId="77777777" w:rsidR="00385226" w:rsidRDefault="003852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1B0F" w14:textId="77777777" w:rsidR="00385226" w:rsidRDefault="00385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3FEC0" w14:textId="77777777" w:rsidR="006901AC" w:rsidRDefault="006901AC">
      <w:r>
        <w:separator/>
      </w:r>
    </w:p>
  </w:footnote>
  <w:footnote w:type="continuationSeparator" w:id="0">
    <w:p w14:paraId="0F8A54EB" w14:textId="77777777" w:rsidR="006901AC" w:rsidRDefault="0069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5C65" w14:textId="77777777" w:rsidR="00385226" w:rsidRDefault="0038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9010" w14:textId="77777777" w:rsidR="00385226" w:rsidRDefault="003852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930FD"/>
    <w:rsid w:val="002A0B75"/>
    <w:rsid w:val="002B5741"/>
    <w:rsid w:val="002E19AB"/>
    <w:rsid w:val="00305409"/>
    <w:rsid w:val="0034318B"/>
    <w:rsid w:val="003609EF"/>
    <w:rsid w:val="0036231A"/>
    <w:rsid w:val="00374DD4"/>
    <w:rsid w:val="00385226"/>
    <w:rsid w:val="003A104E"/>
    <w:rsid w:val="003E1A36"/>
    <w:rsid w:val="004013A7"/>
    <w:rsid w:val="00410371"/>
    <w:rsid w:val="004242F1"/>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48DE"/>
    <w:rsid w:val="00941E30"/>
    <w:rsid w:val="009518B6"/>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2.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3.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4.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6909A1-19FA-4DF9-AF0C-12717B9CB1ED}">
  <ds:schemaRef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4ab1a16-c41d-4865-a433-ad08d2a54ac6"/>
    <ds:schemaRef ds:uri="http://www.w3.org/XML/1998/namespace"/>
  </ds:schemaRefs>
</ds:datastoreItem>
</file>

<file path=customXml/itemProps6.xml><?xml version="1.0" encoding="utf-8"?>
<ds:datastoreItem xmlns:ds="http://schemas.openxmlformats.org/officeDocument/2006/customXml" ds:itemID="{42178FA4-43FC-48F7-A8F2-E71B93FC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2130</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1900-12-31T23:00:00Z</cp:lastPrinted>
  <dcterms:created xsi:type="dcterms:W3CDTF">2020-02-10T13:22:00Z</dcterms:created>
  <dcterms:modified xsi:type="dcterms:W3CDTF">2020-02-17T09:14:00Z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